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F8D0B9" w14:textId="7F967462" w:rsidR="00A63883" w:rsidRDefault="00A63883" w:rsidP="00945F83">
      <w:pPr>
        <w:pStyle w:val="CRCoverPage"/>
        <w:tabs>
          <w:tab w:val="right" w:pos="9639"/>
        </w:tabs>
        <w:spacing w:after="0"/>
        <w:rPr>
          <w:b/>
          <w:i/>
          <w:noProof/>
          <w:sz w:val="28"/>
        </w:rPr>
      </w:pPr>
      <w:r>
        <w:rPr>
          <w:b/>
          <w:noProof/>
          <w:sz w:val="24"/>
        </w:rPr>
        <w:t>3GPP TSG-SA5 Meeting #127</w:t>
      </w:r>
      <w:r>
        <w:rPr>
          <w:b/>
          <w:i/>
          <w:noProof/>
          <w:sz w:val="24"/>
        </w:rPr>
        <w:t xml:space="preserve"> </w:t>
      </w:r>
      <w:r>
        <w:rPr>
          <w:b/>
          <w:i/>
          <w:noProof/>
          <w:sz w:val="28"/>
        </w:rPr>
        <w:tab/>
      </w:r>
      <w:r w:rsidR="0034343E" w:rsidRPr="0034343E">
        <w:rPr>
          <w:b/>
          <w:i/>
          <w:noProof/>
          <w:sz w:val="28"/>
        </w:rPr>
        <w:t>S5-196124</w:t>
      </w:r>
    </w:p>
    <w:p w14:paraId="7D6C4523" w14:textId="77777777" w:rsidR="00A63883" w:rsidRDefault="00A63883" w:rsidP="00A63883">
      <w:pPr>
        <w:pStyle w:val="CRCoverPage"/>
        <w:outlineLvl w:val="0"/>
        <w:rPr>
          <w:b/>
          <w:noProof/>
          <w:sz w:val="24"/>
        </w:rPr>
      </w:pPr>
      <w:r w:rsidRPr="00E34147">
        <w:rPr>
          <w:b/>
          <w:noProof/>
          <w:sz w:val="24"/>
        </w:rPr>
        <w:t>Sophia-Antipolis</w:t>
      </w:r>
      <w:r>
        <w:rPr>
          <w:b/>
          <w:noProof/>
          <w:sz w:val="24"/>
        </w:rPr>
        <w:t xml:space="preserve">, </w:t>
      </w:r>
      <w:r w:rsidRPr="007F122F">
        <w:rPr>
          <w:b/>
          <w:noProof/>
          <w:sz w:val="24"/>
        </w:rPr>
        <w:t xml:space="preserve">France </w:t>
      </w:r>
      <w:r>
        <w:rPr>
          <w:b/>
          <w:noProof/>
          <w:sz w:val="24"/>
        </w:rPr>
        <w:t xml:space="preserve">14-18 </w:t>
      </w:r>
      <w:r w:rsidRPr="007819A0">
        <w:rPr>
          <w:b/>
          <w:noProof/>
          <w:sz w:val="24"/>
        </w:rPr>
        <w:t xml:space="preserve">October </w:t>
      </w:r>
      <w:r>
        <w:rPr>
          <w:b/>
          <w:noProof/>
          <w:sz w:val="24"/>
        </w:rPr>
        <w:t>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71322F" w14:textId="77777777" w:rsidTr="00547111">
        <w:tc>
          <w:tcPr>
            <w:tcW w:w="9641" w:type="dxa"/>
            <w:gridSpan w:val="9"/>
            <w:tcBorders>
              <w:top w:val="single" w:sz="4" w:space="0" w:color="auto"/>
              <w:left w:val="single" w:sz="4" w:space="0" w:color="auto"/>
              <w:right w:val="single" w:sz="4" w:space="0" w:color="auto"/>
            </w:tcBorders>
          </w:tcPr>
          <w:p w14:paraId="2B59006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63655F" w14:textId="77777777" w:rsidTr="00547111">
        <w:tc>
          <w:tcPr>
            <w:tcW w:w="9641" w:type="dxa"/>
            <w:gridSpan w:val="9"/>
            <w:tcBorders>
              <w:left w:val="single" w:sz="4" w:space="0" w:color="auto"/>
              <w:right w:val="single" w:sz="4" w:space="0" w:color="auto"/>
            </w:tcBorders>
          </w:tcPr>
          <w:p w14:paraId="619EE27B" w14:textId="77777777" w:rsidR="001E41F3" w:rsidRDefault="001E41F3">
            <w:pPr>
              <w:pStyle w:val="CRCoverPage"/>
              <w:spacing w:after="0"/>
              <w:jc w:val="center"/>
              <w:rPr>
                <w:noProof/>
              </w:rPr>
            </w:pPr>
            <w:r>
              <w:rPr>
                <w:b/>
                <w:noProof/>
                <w:sz w:val="32"/>
              </w:rPr>
              <w:t>CHANGE REQUEST</w:t>
            </w:r>
          </w:p>
        </w:tc>
      </w:tr>
      <w:tr w:rsidR="001E41F3" w14:paraId="21078DEF" w14:textId="77777777" w:rsidTr="00547111">
        <w:tc>
          <w:tcPr>
            <w:tcW w:w="9641" w:type="dxa"/>
            <w:gridSpan w:val="9"/>
            <w:tcBorders>
              <w:left w:val="single" w:sz="4" w:space="0" w:color="auto"/>
              <w:right w:val="single" w:sz="4" w:space="0" w:color="auto"/>
            </w:tcBorders>
          </w:tcPr>
          <w:p w14:paraId="2B34BB70" w14:textId="77777777" w:rsidR="001E41F3" w:rsidRDefault="001E41F3">
            <w:pPr>
              <w:pStyle w:val="CRCoverPage"/>
              <w:spacing w:after="0"/>
              <w:rPr>
                <w:noProof/>
                <w:sz w:val="8"/>
                <w:szCs w:val="8"/>
              </w:rPr>
            </w:pPr>
          </w:p>
        </w:tc>
      </w:tr>
      <w:tr w:rsidR="001E41F3" w14:paraId="61AA8713" w14:textId="77777777" w:rsidTr="00547111">
        <w:tc>
          <w:tcPr>
            <w:tcW w:w="142" w:type="dxa"/>
            <w:tcBorders>
              <w:left w:val="single" w:sz="4" w:space="0" w:color="auto"/>
            </w:tcBorders>
          </w:tcPr>
          <w:p w14:paraId="39DCBFEC" w14:textId="77777777" w:rsidR="001E41F3" w:rsidRDefault="001E41F3">
            <w:pPr>
              <w:pStyle w:val="CRCoverPage"/>
              <w:spacing w:after="0"/>
              <w:jc w:val="right"/>
              <w:rPr>
                <w:noProof/>
              </w:rPr>
            </w:pPr>
          </w:p>
        </w:tc>
        <w:tc>
          <w:tcPr>
            <w:tcW w:w="1559" w:type="dxa"/>
            <w:shd w:val="pct30" w:color="FFFF00" w:fill="auto"/>
          </w:tcPr>
          <w:p w14:paraId="64BBA01E" w14:textId="2D18D92F" w:rsidR="001E41F3" w:rsidRPr="00410371" w:rsidRDefault="00E86A08" w:rsidP="00397AE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366AB">
              <w:rPr>
                <w:b/>
                <w:noProof/>
                <w:sz w:val="28"/>
              </w:rPr>
              <w:t>32.2</w:t>
            </w:r>
            <w:r>
              <w:rPr>
                <w:b/>
                <w:noProof/>
                <w:sz w:val="28"/>
              </w:rPr>
              <w:fldChar w:fldCharType="end"/>
            </w:r>
            <w:r w:rsidR="00397AE4">
              <w:rPr>
                <w:b/>
                <w:noProof/>
                <w:sz w:val="28"/>
              </w:rPr>
              <w:t>55</w:t>
            </w:r>
          </w:p>
        </w:tc>
        <w:tc>
          <w:tcPr>
            <w:tcW w:w="709" w:type="dxa"/>
          </w:tcPr>
          <w:p w14:paraId="0CFA818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70D34" w14:textId="79095FAA" w:rsidR="001E41F3" w:rsidRPr="00410371" w:rsidRDefault="00782B4F" w:rsidP="00781A4C">
            <w:pPr>
              <w:pStyle w:val="CRCoverPage"/>
              <w:spacing w:after="0"/>
              <w:rPr>
                <w:noProof/>
              </w:rPr>
            </w:pPr>
            <w:r w:rsidRPr="00782B4F">
              <w:rPr>
                <w:b/>
                <w:noProof/>
                <w:sz w:val="28"/>
              </w:rPr>
              <w:t>0113</w:t>
            </w:r>
          </w:p>
        </w:tc>
        <w:tc>
          <w:tcPr>
            <w:tcW w:w="709" w:type="dxa"/>
          </w:tcPr>
          <w:p w14:paraId="1DD2477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0CE705" w14:textId="17160D8B" w:rsidR="001E41F3" w:rsidRPr="00410371" w:rsidRDefault="009A6398" w:rsidP="00E13F3D">
            <w:pPr>
              <w:pStyle w:val="CRCoverPage"/>
              <w:spacing w:after="0"/>
              <w:jc w:val="center"/>
              <w:rPr>
                <w:b/>
                <w:noProof/>
              </w:rPr>
            </w:pPr>
            <w:r>
              <w:rPr>
                <w:rFonts w:hint="eastAsia"/>
                <w:b/>
                <w:noProof/>
                <w:sz w:val="28"/>
                <w:lang w:eastAsia="zh-CN"/>
              </w:rPr>
              <w:t>-</w:t>
            </w:r>
          </w:p>
        </w:tc>
        <w:tc>
          <w:tcPr>
            <w:tcW w:w="2410" w:type="dxa"/>
          </w:tcPr>
          <w:p w14:paraId="350765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D4582D" w14:textId="59667A57" w:rsidR="001E41F3" w:rsidRPr="00410371" w:rsidRDefault="00E86A08" w:rsidP="009120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66AB">
              <w:rPr>
                <w:b/>
                <w:noProof/>
                <w:sz w:val="28"/>
              </w:rPr>
              <w:fldChar w:fldCharType="begin"/>
            </w:r>
            <w:r w:rsidR="006366AB">
              <w:rPr>
                <w:b/>
                <w:noProof/>
                <w:sz w:val="28"/>
              </w:rPr>
              <w:instrText xml:space="preserve"> DOCPROPERTY  Version  \* MERGEFORMAT </w:instrText>
            </w:r>
            <w:r w:rsidR="006366AB">
              <w:rPr>
                <w:b/>
                <w:noProof/>
                <w:sz w:val="28"/>
              </w:rPr>
              <w:fldChar w:fldCharType="separate"/>
            </w:r>
            <w:r w:rsidR="006366AB" w:rsidRPr="00381BF2">
              <w:rPr>
                <w:b/>
                <w:noProof/>
                <w:sz w:val="28"/>
              </w:rPr>
              <w:t>1</w:t>
            </w:r>
            <w:r w:rsidR="0091208C">
              <w:rPr>
                <w:b/>
                <w:noProof/>
                <w:sz w:val="28"/>
              </w:rPr>
              <w:t>6.</w:t>
            </w:r>
            <w:r w:rsidR="0091208C">
              <w:rPr>
                <w:rFonts w:hint="eastAsia"/>
                <w:b/>
                <w:noProof/>
                <w:sz w:val="28"/>
                <w:lang w:eastAsia="zh-CN"/>
              </w:rPr>
              <w:t>2</w:t>
            </w:r>
            <w:r w:rsidR="0091208C">
              <w:rPr>
                <w:b/>
                <w:noProof/>
                <w:sz w:val="28"/>
                <w:lang w:eastAsia="zh-CN"/>
              </w:rPr>
              <w:t>.0</w:t>
            </w:r>
            <w:r w:rsidR="006366AB">
              <w:rPr>
                <w:b/>
                <w:noProof/>
                <w:sz w:val="28"/>
              </w:rPr>
              <w:fldChar w:fldCharType="end"/>
            </w:r>
            <w:r>
              <w:rPr>
                <w:b/>
                <w:noProof/>
                <w:sz w:val="28"/>
              </w:rPr>
              <w:fldChar w:fldCharType="end"/>
            </w:r>
          </w:p>
        </w:tc>
        <w:tc>
          <w:tcPr>
            <w:tcW w:w="143" w:type="dxa"/>
            <w:tcBorders>
              <w:right w:val="single" w:sz="4" w:space="0" w:color="auto"/>
            </w:tcBorders>
          </w:tcPr>
          <w:p w14:paraId="2847B2FE" w14:textId="77777777" w:rsidR="001E41F3" w:rsidRDefault="001E41F3">
            <w:pPr>
              <w:pStyle w:val="CRCoverPage"/>
              <w:spacing w:after="0"/>
              <w:rPr>
                <w:noProof/>
              </w:rPr>
            </w:pPr>
          </w:p>
        </w:tc>
      </w:tr>
      <w:tr w:rsidR="001E41F3" w14:paraId="12E347AC" w14:textId="77777777" w:rsidTr="00547111">
        <w:tc>
          <w:tcPr>
            <w:tcW w:w="9641" w:type="dxa"/>
            <w:gridSpan w:val="9"/>
            <w:tcBorders>
              <w:left w:val="single" w:sz="4" w:space="0" w:color="auto"/>
              <w:right w:val="single" w:sz="4" w:space="0" w:color="auto"/>
            </w:tcBorders>
          </w:tcPr>
          <w:p w14:paraId="660CC4B5" w14:textId="77777777" w:rsidR="001E41F3" w:rsidRDefault="001E41F3">
            <w:pPr>
              <w:pStyle w:val="CRCoverPage"/>
              <w:spacing w:after="0"/>
              <w:rPr>
                <w:noProof/>
              </w:rPr>
            </w:pPr>
          </w:p>
        </w:tc>
      </w:tr>
      <w:tr w:rsidR="001E41F3" w14:paraId="46FC832B" w14:textId="77777777" w:rsidTr="00547111">
        <w:tc>
          <w:tcPr>
            <w:tcW w:w="9641" w:type="dxa"/>
            <w:gridSpan w:val="9"/>
            <w:tcBorders>
              <w:top w:val="single" w:sz="4" w:space="0" w:color="auto"/>
            </w:tcBorders>
          </w:tcPr>
          <w:p w14:paraId="344144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4C97434" w14:textId="77777777" w:rsidTr="00547111">
        <w:tc>
          <w:tcPr>
            <w:tcW w:w="9641" w:type="dxa"/>
            <w:gridSpan w:val="9"/>
          </w:tcPr>
          <w:p w14:paraId="6040E621" w14:textId="77777777" w:rsidR="001E41F3" w:rsidRDefault="001E41F3">
            <w:pPr>
              <w:pStyle w:val="CRCoverPage"/>
              <w:spacing w:after="0"/>
              <w:rPr>
                <w:noProof/>
                <w:sz w:val="8"/>
                <w:szCs w:val="8"/>
              </w:rPr>
            </w:pPr>
          </w:p>
        </w:tc>
      </w:tr>
    </w:tbl>
    <w:p w14:paraId="2F7BBE2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7DA6A" w14:textId="77777777" w:rsidTr="00A7671C">
        <w:tc>
          <w:tcPr>
            <w:tcW w:w="2835" w:type="dxa"/>
          </w:tcPr>
          <w:p w14:paraId="393B31D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F3E4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312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6FCD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254451" w14:textId="77777777" w:rsidR="00F25D98" w:rsidRDefault="00F25D98" w:rsidP="001E41F3">
            <w:pPr>
              <w:pStyle w:val="CRCoverPage"/>
              <w:spacing w:after="0"/>
              <w:jc w:val="center"/>
              <w:rPr>
                <w:b/>
                <w:caps/>
                <w:noProof/>
              </w:rPr>
            </w:pPr>
          </w:p>
        </w:tc>
        <w:tc>
          <w:tcPr>
            <w:tcW w:w="2126" w:type="dxa"/>
          </w:tcPr>
          <w:p w14:paraId="64BABC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E71B96" w14:textId="77777777" w:rsidR="00F25D98" w:rsidRDefault="00F25D98" w:rsidP="001E41F3">
            <w:pPr>
              <w:pStyle w:val="CRCoverPage"/>
              <w:spacing w:after="0"/>
              <w:jc w:val="center"/>
              <w:rPr>
                <w:b/>
                <w:caps/>
                <w:noProof/>
              </w:rPr>
            </w:pPr>
          </w:p>
        </w:tc>
        <w:tc>
          <w:tcPr>
            <w:tcW w:w="1418" w:type="dxa"/>
            <w:tcBorders>
              <w:left w:val="nil"/>
            </w:tcBorders>
          </w:tcPr>
          <w:p w14:paraId="3F1A388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7C119" w14:textId="77777777" w:rsidR="00F25D98" w:rsidRDefault="00472C5D" w:rsidP="001E41F3">
            <w:pPr>
              <w:pStyle w:val="CRCoverPage"/>
              <w:spacing w:after="0"/>
              <w:jc w:val="center"/>
              <w:rPr>
                <w:b/>
                <w:bCs/>
                <w:caps/>
                <w:noProof/>
              </w:rPr>
            </w:pPr>
            <w:r>
              <w:rPr>
                <w:b/>
                <w:bCs/>
                <w:caps/>
                <w:noProof/>
              </w:rPr>
              <w:t>X</w:t>
            </w:r>
          </w:p>
        </w:tc>
      </w:tr>
    </w:tbl>
    <w:p w14:paraId="1A42D1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218FBE" w14:textId="77777777" w:rsidTr="00547111">
        <w:tc>
          <w:tcPr>
            <w:tcW w:w="9640" w:type="dxa"/>
            <w:gridSpan w:val="11"/>
          </w:tcPr>
          <w:p w14:paraId="106ECFAB" w14:textId="77777777" w:rsidR="001E41F3" w:rsidRDefault="001E41F3">
            <w:pPr>
              <w:pStyle w:val="CRCoverPage"/>
              <w:spacing w:after="0"/>
              <w:rPr>
                <w:noProof/>
                <w:sz w:val="8"/>
                <w:szCs w:val="8"/>
              </w:rPr>
            </w:pPr>
          </w:p>
        </w:tc>
      </w:tr>
      <w:tr w:rsidR="001E41F3" w14:paraId="54759D53" w14:textId="77777777" w:rsidTr="00547111">
        <w:tc>
          <w:tcPr>
            <w:tcW w:w="1843" w:type="dxa"/>
            <w:tcBorders>
              <w:top w:val="single" w:sz="4" w:space="0" w:color="auto"/>
              <w:left w:val="single" w:sz="4" w:space="0" w:color="auto"/>
            </w:tcBorders>
          </w:tcPr>
          <w:p w14:paraId="50941D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3BA6AA" w14:textId="4A9DF544" w:rsidR="001E41F3" w:rsidRDefault="001D7891">
            <w:pPr>
              <w:pStyle w:val="CRCoverPage"/>
              <w:spacing w:after="0"/>
              <w:ind w:left="100"/>
              <w:rPr>
                <w:noProof/>
              </w:rPr>
            </w:pPr>
            <w:r>
              <w:rPr>
                <w:rFonts w:hint="eastAsia"/>
                <w:lang w:eastAsia="zh-CN"/>
              </w:rPr>
              <w:t>Sponsor</w:t>
            </w:r>
            <w:r>
              <w:rPr>
                <w:lang w:eastAsia="zh-CN"/>
              </w:rPr>
              <w:t xml:space="preserve"> based charging</w:t>
            </w:r>
          </w:p>
        </w:tc>
      </w:tr>
      <w:tr w:rsidR="001E41F3" w14:paraId="03D61009" w14:textId="77777777" w:rsidTr="00547111">
        <w:tc>
          <w:tcPr>
            <w:tcW w:w="1843" w:type="dxa"/>
            <w:tcBorders>
              <w:left w:val="single" w:sz="4" w:space="0" w:color="auto"/>
            </w:tcBorders>
          </w:tcPr>
          <w:p w14:paraId="3F2163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F7CF3B" w14:textId="77777777" w:rsidR="001E41F3" w:rsidRDefault="001E41F3">
            <w:pPr>
              <w:pStyle w:val="CRCoverPage"/>
              <w:spacing w:after="0"/>
              <w:rPr>
                <w:noProof/>
                <w:sz w:val="8"/>
                <w:szCs w:val="8"/>
              </w:rPr>
            </w:pPr>
          </w:p>
        </w:tc>
      </w:tr>
      <w:tr w:rsidR="001E41F3" w14:paraId="65C0C146" w14:textId="77777777" w:rsidTr="00547111">
        <w:tc>
          <w:tcPr>
            <w:tcW w:w="1843" w:type="dxa"/>
            <w:tcBorders>
              <w:left w:val="single" w:sz="4" w:space="0" w:color="auto"/>
            </w:tcBorders>
          </w:tcPr>
          <w:p w14:paraId="4631D7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2AE5DB" w14:textId="35A02909" w:rsidR="001E41F3" w:rsidRDefault="0026792A">
            <w:pPr>
              <w:pStyle w:val="CRCoverPage"/>
              <w:spacing w:after="0"/>
              <w:ind w:left="100"/>
              <w:rPr>
                <w:noProof/>
                <w:lang w:eastAsia="zh-CN"/>
              </w:rPr>
            </w:pPr>
            <w:r>
              <w:rPr>
                <w:rFonts w:hint="eastAsia"/>
                <w:noProof/>
                <w:lang w:eastAsia="zh-CN"/>
              </w:rPr>
              <w:t>H</w:t>
            </w:r>
            <w:r>
              <w:rPr>
                <w:noProof/>
                <w:lang w:eastAsia="zh-CN"/>
              </w:rPr>
              <w:t>uawei</w:t>
            </w:r>
          </w:p>
        </w:tc>
      </w:tr>
      <w:tr w:rsidR="001E41F3" w14:paraId="47019C67" w14:textId="77777777" w:rsidTr="00547111">
        <w:tc>
          <w:tcPr>
            <w:tcW w:w="1843" w:type="dxa"/>
            <w:tcBorders>
              <w:left w:val="single" w:sz="4" w:space="0" w:color="auto"/>
            </w:tcBorders>
          </w:tcPr>
          <w:p w14:paraId="2EC375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813602" w14:textId="77777777" w:rsidR="001E41F3" w:rsidRDefault="00345D8B" w:rsidP="00547111">
            <w:pPr>
              <w:pStyle w:val="CRCoverPage"/>
              <w:spacing w:after="0"/>
              <w:ind w:left="100"/>
              <w:rPr>
                <w:noProof/>
              </w:rPr>
            </w:pPr>
            <w:r>
              <w:t>S5</w:t>
            </w:r>
          </w:p>
        </w:tc>
      </w:tr>
      <w:tr w:rsidR="001E41F3" w14:paraId="02826DC1" w14:textId="77777777" w:rsidTr="00547111">
        <w:tc>
          <w:tcPr>
            <w:tcW w:w="1843" w:type="dxa"/>
            <w:tcBorders>
              <w:left w:val="single" w:sz="4" w:space="0" w:color="auto"/>
            </w:tcBorders>
          </w:tcPr>
          <w:p w14:paraId="23DA05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183A53" w14:textId="77777777" w:rsidR="001E41F3" w:rsidRDefault="001E41F3">
            <w:pPr>
              <w:pStyle w:val="CRCoverPage"/>
              <w:spacing w:after="0"/>
              <w:rPr>
                <w:noProof/>
                <w:sz w:val="8"/>
                <w:szCs w:val="8"/>
              </w:rPr>
            </w:pPr>
          </w:p>
        </w:tc>
      </w:tr>
      <w:tr w:rsidR="001E41F3" w14:paraId="6EFC8DE8" w14:textId="77777777" w:rsidTr="00547111">
        <w:tc>
          <w:tcPr>
            <w:tcW w:w="1843" w:type="dxa"/>
            <w:tcBorders>
              <w:left w:val="single" w:sz="4" w:space="0" w:color="auto"/>
            </w:tcBorders>
          </w:tcPr>
          <w:p w14:paraId="60B932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CB5565" w14:textId="6177E574" w:rsidR="001E41F3" w:rsidRDefault="00975175">
            <w:pPr>
              <w:pStyle w:val="CRCoverPage"/>
              <w:spacing w:after="0"/>
              <w:ind w:left="100"/>
              <w:rPr>
                <w:noProof/>
              </w:rPr>
            </w:pPr>
            <w:r w:rsidRPr="00975175">
              <w:rPr>
                <w:noProof/>
              </w:rPr>
              <w:t>5GS_Ph1-DCH</w:t>
            </w:r>
          </w:p>
        </w:tc>
        <w:tc>
          <w:tcPr>
            <w:tcW w:w="567" w:type="dxa"/>
            <w:tcBorders>
              <w:left w:val="nil"/>
            </w:tcBorders>
          </w:tcPr>
          <w:p w14:paraId="0297CEA0" w14:textId="77777777" w:rsidR="001E41F3" w:rsidRDefault="001E41F3">
            <w:pPr>
              <w:pStyle w:val="CRCoverPage"/>
              <w:spacing w:after="0"/>
              <w:ind w:right="100"/>
              <w:rPr>
                <w:noProof/>
              </w:rPr>
            </w:pPr>
          </w:p>
        </w:tc>
        <w:tc>
          <w:tcPr>
            <w:tcW w:w="1417" w:type="dxa"/>
            <w:gridSpan w:val="3"/>
            <w:tcBorders>
              <w:left w:val="nil"/>
            </w:tcBorders>
          </w:tcPr>
          <w:p w14:paraId="14DE75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5A946B" w14:textId="2844D259" w:rsidR="001E41F3" w:rsidRDefault="007D66BE" w:rsidP="007D66BE">
            <w:pPr>
              <w:pStyle w:val="CRCoverPage"/>
              <w:spacing w:after="0"/>
              <w:rPr>
                <w:noProof/>
              </w:rPr>
            </w:pPr>
            <w:r>
              <w:rPr>
                <w:noProof/>
              </w:rPr>
              <w:t>2019</w:t>
            </w:r>
            <w:r>
              <w:rPr>
                <w:rFonts w:hint="eastAsia"/>
                <w:noProof/>
                <w:lang w:eastAsia="zh-CN"/>
              </w:rPr>
              <w:t>-</w:t>
            </w:r>
            <w:r>
              <w:rPr>
                <w:noProof/>
              </w:rPr>
              <w:t>10</w:t>
            </w:r>
            <w:r>
              <w:rPr>
                <w:rFonts w:hint="eastAsia"/>
                <w:noProof/>
                <w:lang w:eastAsia="zh-CN"/>
              </w:rPr>
              <w:t>-</w:t>
            </w:r>
            <w:r>
              <w:rPr>
                <w:noProof/>
              </w:rPr>
              <w:t>01</w:t>
            </w:r>
          </w:p>
        </w:tc>
      </w:tr>
      <w:tr w:rsidR="001E41F3" w14:paraId="514D9444" w14:textId="77777777" w:rsidTr="00547111">
        <w:tc>
          <w:tcPr>
            <w:tcW w:w="1843" w:type="dxa"/>
            <w:tcBorders>
              <w:left w:val="single" w:sz="4" w:space="0" w:color="auto"/>
            </w:tcBorders>
          </w:tcPr>
          <w:p w14:paraId="69DCF098" w14:textId="77777777" w:rsidR="001E41F3" w:rsidRDefault="001E41F3">
            <w:pPr>
              <w:pStyle w:val="CRCoverPage"/>
              <w:spacing w:after="0"/>
              <w:rPr>
                <w:b/>
                <w:i/>
                <w:noProof/>
                <w:sz w:val="8"/>
                <w:szCs w:val="8"/>
              </w:rPr>
            </w:pPr>
          </w:p>
        </w:tc>
        <w:tc>
          <w:tcPr>
            <w:tcW w:w="1986" w:type="dxa"/>
            <w:gridSpan w:val="4"/>
          </w:tcPr>
          <w:p w14:paraId="5C06E609" w14:textId="77777777" w:rsidR="001E41F3" w:rsidRDefault="001E41F3">
            <w:pPr>
              <w:pStyle w:val="CRCoverPage"/>
              <w:spacing w:after="0"/>
              <w:rPr>
                <w:noProof/>
                <w:sz w:val="8"/>
                <w:szCs w:val="8"/>
              </w:rPr>
            </w:pPr>
          </w:p>
        </w:tc>
        <w:tc>
          <w:tcPr>
            <w:tcW w:w="2267" w:type="dxa"/>
            <w:gridSpan w:val="2"/>
          </w:tcPr>
          <w:p w14:paraId="0FB3D9EA" w14:textId="77777777" w:rsidR="001E41F3" w:rsidRDefault="001E41F3">
            <w:pPr>
              <w:pStyle w:val="CRCoverPage"/>
              <w:spacing w:after="0"/>
              <w:rPr>
                <w:noProof/>
                <w:sz w:val="8"/>
                <w:szCs w:val="8"/>
              </w:rPr>
            </w:pPr>
          </w:p>
        </w:tc>
        <w:tc>
          <w:tcPr>
            <w:tcW w:w="1417" w:type="dxa"/>
            <w:gridSpan w:val="3"/>
          </w:tcPr>
          <w:p w14:paraId="01BB960A" w14:textId="77777777" w:rsidR="001E41F3" w:rsidRDefault="001E41F3">
            <w:pPr>
              <w:pStyle w:val="CRCoverPage"/>
              <w:spacing w:after="0"/>
              <w:rPr>
                <w:noProof/>
                <w:sz w:val="8"/>
                <w:szCs w:val="8"/>
              </w:rPr>
            </w:pPr>
          </w:p>
        </w:tc>
        <w:tc>
          <w:tcPr>
            <w:tcW w:w="2127" w:type="dxa"/>
            <w:tcBorders>
              <w:right w:val="single" w:sz="4" w:space="0" w:color="auto"/>
            </w:tcBorders>
          </w:tcPr>
          <w:p w14:paraId="1477C1AC" w14:textId="77777777" w:rsidR="001E41F3" w:rsidRDefault="001E41F3">
            <w:pPr>
              <w:pStyle w:val="CRCoverPage"/>
              <w:spacing w:after="0"/>
              <w:rPr>
                <w:noProof/>
                <w:sz w:val="8"/>
                <w:szCs w:val="8"/>
              </w:rPr>
            </w:pPr>
          </w:p>
        </w:tc>
      </w:tr>
      <w:tr w:rsidR="001E41F3" w14:paraId="2093DCFD" w14:textId="77777777" w:rsidTr="00547111">
        <w:trPr>
          <w:cantSplit/>
        </w:trPr>
        <w:tc>
          <w:tcPr>
            <w:tcW w:w="1843" w:type="dxa"/>
            <w:tcBorders>
              <w:left w:val="single" w:sz="4" w:space="0" w:color="auto"/>
            </w:tcBorders>
          </w:tcPr>
          <w:p w14:paraId="283DC8B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494641" w14:textId="375AC1E2" w:rsidR="001E41F3" w:rsidRDefault="00293000" w:rsidP="00D24991">
            <w:pPr>
              <w:pStyle w:val="CRCoverPage"/>
              <w:spacing w:after="0"/>
              <w:ind w:left="100" w:right="-609"/>
              <w:rPr>
                <w:b/>
                <w:noProof/>
              </w:rPr>
            </w:pPr>
            <w:r>
              <w:rPr>
                <w:b/>
                <w:noProof/>
              </w:rPr>
              <w:t>A</w:t>
            </w:r>
          </w:p>
        </w:tc>
        <w:tc>
          <w:tcPr>
            <w:tcW w:w="3402" w:type="dxa"/>
            <w:gridSpan w:val="5"/>
            <w:tcBorders>
              <w:left w:val="nil"/>
            </w:tcBorders>
          </w:tcPr>
          <w:p w14:paraId="4719138A" w14:textId="77777777" w:rsidR="001E41F3" w:rsidRDefault="001E41F3">
            <w:pPr>
              <w:pStyle w:val="CRCoverPage"/>
              <w:spacing w:after="0"/>
              <w:rPr>
                <w:noProof/>
              </w:rPr>
            </w:pPr>
          </w:p>
        </w:tc>
        <w:tc>
          <w:tcPr>
            <w:tcW w:w="1417" w:type="dxa"/>
            <w:gridSpan w:val="3"/>
            <w:tcBorders>
              <w:left w:val="nil"/>
            </w:tcBorders>
          </w:tcPr>
          <w:p w14:paraId="280F6C8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C23C65" w14:textId="4BAC01CA" w:rsidR="001E41F3" w:rsidRDefault="00E86A08" w:rsidP="0029300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6AB">
              <w:rPr>
                <w:noProof/>
              </w:rPr>
              <w:fldChar w:fldCharType="begin"/>
            </w:r>
            <w:r w:rsidR="006366AB">
              <w:rPr>
                <w:noProof/>
              </w:rPr>
              <w:instrText xml:space="preserve"> DOCPROPERTY  Release  \* MERGEFORMAT </w:instrText>
            </w:r>
            <w:r w:rsidR="006366AB">
              <w:rPr>
                <w:noProof/>
              </w:rPr>
              <w:fldChar w:fldCharType="separate"/>
            </w:r>
            <w:r w:rsidR="006366AB" w:rsidRPr="00381BF2">
              <w:rPr>
                <w:noProof/>
              </w:rPr>
              <w:t>Rel-1</w:t>
            </w:r>
            <w:r w:rsidR="006366AB">
              <w:rPr>
                <w:noProof/>
              </w:rPr>
              <w:fldChar w:fldCharType="end"/>
            </w:r>
            <w:r w:rsidR="00293000">
              <w:rPr>
                <w:noProof/>
              </w:rPr>
              <w:t>6</w:t>
            </w:r>
            <w:bookmarkStart w:id="1" w:name="_GoBack"/>
            <w:bookmarkEnd w:id="1"/>
            <w:r>
              <w:rPr>
                <w:noProof/>
              </w:rPr>
              <w:fldChar w:fldCharType="end"/>
            </w:r>
          </w:p>
        </w:tc>
      </w:tr>
      <w:tr w:rsidR="001E41F3" w14:paraId="16EDD45F" w14:textId="77777777" w:rsidTr="00547111">
        <w:tc>
          <w:tcPr>
            <w:tcW w:w="1843" w:type="dxa"/>
            <w:tcBorders>
              <w:left w:val="single" w:sz="4" w:space="0" w:color="auto"/>
              <w:bottom w:val="single" w:sz="4" w:space="0" w:color="auto"/>
            </w:tcBorders>
          </w:tcPr>
          <w:p w14:paraId="639197C5" w14:textId="77777777" w:rsidR="001E41F3" w:rsidRDefault="001E41F3">
            <w:pPr>
              <w:pStyle w:val="CRCoverPage"/>
              <w:spacing w:after="0"/>
              <w:rPr>
                <w:b/>
                <w:i/>
                <w:noProof/>
              </w:rPr>
            </w:pPr>
          </w:p>
        </w:tc>
        <w:tc>
          <w:tcPr>
            <w:tcW w:w="4677" w:type="dxa"/>
            <w:gridSpan w:val="8"/>
            <w:tcBorders>
              <w:bottom w:val="single" w:sz="4" w:space="0" w:color="auto"/>
            </w:tcBorders>
          </w:tcPr>
          <w:p w14:paraId="637853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33ED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52F69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87B0C3" w14:textId="77777777" w:rsidTr="00547111">
        <w:tc>
          <w:tcPr>
            <w:tcW w:w="1843" w:type="dxa"/>
          </w:tcPr>
          <w:p w14:paraId="3CF907B2" w14:textId="77777777" w:rsidR="001E41F3" w:rsidRDefault="001E41F3">
            <w:pPr>
              <w:pStyle w:val="CRCoverPage"/>
              <w:spacing w:after="0"/>
              <w:rPr>
                <w:b/>
                <w:i/>
                <w:noProof/>
                <w:sz w:val="8"/>
                <w:szCs w:val="8"/>
              </w:rPr>
            </w:pPr>
          </w:p>
        </w:tc>
        <w:tc>
          <w:tcPr>
            <w:tcW w:w="7797" w:type="dxa"/>
            <w:gridSpan w:val="10"/>
          </w:tcPr>
          <w:p w14:paraId="38A90092" w14:textId="77777777" w:rsidR="001E41F3" w:rsidRDefault="001E41F3">
            <w:pPr>
              <w:pStyle w:val="CRCoverPage"/>
              <w:spacing w:after="0"/>
              <w:rPr>
                <w:noProof/>
                <w:sz w:val="8"/>
                <w:szCs w:val="8"/>
              </w:rPr>
            </w:pPr>
          </w:p>
        </w:tc>
      </w:tr>
      <w:tr w:rsidR="001E41F3" w14:paraId="4E41EAEF" w14:textId="77777777" w:rsidTr="00547111">
        <w:tc>
          <w:tcPr>
            <w:tcW w:w="2694" w:type="dxa"/>
            <w:gridSpan w:val="2"/>
            <w:tcBorders>
              <w:top w:val="single" w:sz="4" w:space="0" w:color="auto"/>
              <w:left w:val="single" w:sz="4" w:space="0" w:color="auto"/>
            </w:tcBorders>
          </w:tcPr>
          <w:p w14:paraId="5E950CD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22D493" w14:textId="4D0E39DD" w:rsidR="00566C9C" w:rsidRDefault="008E52EF" w:rsidP="008E52EF">
            <w:pPr>
              <w:pStyle w:val="CRCoverPage"/>
              <w:spacing w:after="0"/>
              <w:rPr>
                <w:noProof/>
                <w:lang w:eastAsia="zh-CN"/>
              </w:rPr>
            </w:pPr>
            <w:r>
              <w:rPr>
                <w:noProof/>
              </w:rPr>
              <w:t xml:space="preserve">The </w:t>
            </w:r>
            <w:r w:rsidR="00516200">
              <w:rPr>
                <w:noProof/>
              </w:rPr>
              <w:t>Sponsor based charging</w:t>
            </w:r>
            <w:r>
              <w:rPr>
                <w:noProof/>
              </w:rPr>
              <w:t xml:space="preserve"> is supported in the 5G Charging Release 15</w:t>
            </w:r>
            <w:r w:rsidR="00516200">
              <w:rPr>
                <w:rFonts w:hint="eastAsia"/>
                <w:noProof/>
                <w:lang w:eastAsia="zh-CN"/>
              </w:rPr>
              <w:t>，</w:t>
            </w:r>
            <w:r>
              <w:rPr>
                <w:rFonts w:hint="eastAsia"/>
                <w:noProof/>
                <w:lang w:eastAsia="zh-CN"/>
              </w:rPr>
              <w:t>B</w:t>
            </w:r>
            <w:r>
              <w:rPr>
                <w:noProof/>
                <w:lang w:eastAsia="zh-CN"/>
              </w:rPr>
              <w:t>ut the p</w:t>
            </w:r>
            <w:r w:rsidR="00516200">
              <w:rPr>
                <w:lang w:bidi="ar-IQ"/>
              </w:rPr>
              <w:t>rinciples</w:t>
            </w:r>
            <w:r>
              <w:rPr>
                <w:rFonts w:hint="eastAsia"/>
                <w:lang w:eastAsia="zh-CN" w:bidi="ar-IQ"/>
              </w:rPr>
              <w:t xml:space="preserve"> </w:t>
            </w:r>
            <w:r>
              <w:rPr>
                <w:lang w:eastAsia="zh-CN" w:bidi="ar-IQ"/>
              </w:rPr>
              <w:t xml:space="preserve">about sponsor based charging is absent. </w:t>
            </w:r>
          </w:p>
        </w:tc>
      </w:tr>
      <w:tr w:rsidR="001E41F3" w14:paraId="2D50F539" w14:textId="77777777" w:rsidTr="00547111">
        <w:tc>
          <w:tcPr>
            <w:tcW w:w="2694" w:type="dxa"/>
            <w:gridSpan w:val="2"/>
            <w:tcBorders>
              <w:left w:val="single" w:sz="4" w:space="0" w:color="auto"/>
            </w:tcBorders>
          </w:tcPr>
          <w:p w14:paraId="51DEC3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F9C03E" w14:textId="77777777" w:rsidR="001E41F3" w:rsidRDefault="001E41F3">
            <w:pPr>
              <w:pStyle w:val="CRCoverPage"/>
              <w:spacing w:after="0"/>
              <w:rPr>
                <w:noProof/>
                <w:sz w:val="8"/>
                <w:szCs w:val="8"/>
              </w:rPr>
            </w:pPr>
          </w:p>
        </w:tc>
      </w:tr>
      <w:tr w:rsidR="001E41F3" w14:paraId="2F0A790E" w14:textId="77777777" w:rsidTr="00547111">
        <w:tc>
          <w:tcPr>
            <w:tcW w:w="2694" w:type="dxa"/>
            <w:gridSpan w:val="2"/>
            <w:tcBorders>
              <w:left w:val="single" w:sz="4" w:space="0" w:color="auto"/>
            </w:tcBorders>
          </w:tcPr>
          <w:p w14:paraId="15DC585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BD73A5" w14:textId="50CE578A" w:rsidR="00FF57CD" w:rsidRDefault="009D5B06" w:rsidP="00516200">
            <w:pPr>
              <w:pStyle w:val="CRCoverPage"/>
              <w:spacing w:after="0"/>
              <w:rPr>
                <w:noProof/>
                <w:lang w:eastAsia="zh-CN"/>
              </w:rPr>
            </w:pPr>
            <w:r>
              <w:rPr>
                <w:rFonts w:hint="eastAsia"/>
                <w:noProof/>
                <w:lang w:eastAsia="zh-CN"/>
              </w:rPr>
              <w:t>A</w:t>
            </w:r>
            <w:r>
              <w:rPr>
                <w:noProof/>
                <w:lang w:eastAsia="zh-CN"/>
              </w:rPr>
              <w:t xml:space="preserve">dd the </w:t>
            </w:r>
            <w:r w:rsidR="006A24DA">
              <w:rPr>
                <w:noProof/>
                <w:lang w:eastAsia="zh-CN"/>
              </w:rPr>
              <w:t>description of the sponsor based charging.</w:t>
            </w:r>
          </w:p>
        </w:tc>
      </w:tr>
      <w:tr w:rsidR="001E41F3" w14:paraId="2DDA3D51" w14:textId="77777777" w:rsidTr="00547111">
        <w:tc>
          <w:tcPr>
            <w:tcW w:w="2694" w:type="dxa"/>
            <w:gridSpan w:val="2"/>
            <w:tcBorders>
              <w:left w:val="single" w:sz="4" w:space="0" w:color="auto"/>
            </w:tcBorders>
          </w:tcPr>
          <w:p w14:paraId="3FD2C8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55779B" w14:textId="77777777" w:rsidR="001E41F3" w:rsidRDefault="001E41F3">
            <w:pPr>
              <w:pStyle w:val="CRCoverPage"/>
              <w:spacing w:after="0"/>
              <w:rPr>
                <w:noProof/>
                <w:sz w:val="8"/>
                <w:szCs w:val="8"/>
              </w:rPr>
            </w:pPr>
          </w:p>
        </w:tc>
      </w:tr>
      <w:tr w:rsidR="001E41F3" w14:paraId="3CA5E716" w14:textId="77777777" w:rsidTr="00547111">
        <w:tc>
          <w:tcPr>
            <w:tcW w:w="2694" w:type="dxa"/>
            <w:gridSpan w:val="2"/>
            <w:tcBorders>
              <w:left w:val="single" w:sz="4" w:space="0" w:color="auto"/>
              <w:bottom w:val="single" w:sz="4" w:space="0" w:color="auto"/>
            </w:tcBorders>
          </w:tcPr>
          <w:p w14:paraId="286F15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8F4DBB" w14:textId="77B67BD7" w:rsidR="001E41F3" w:rsidRDefault="006A24DA" w:rsidP="00516200">
            <w:pPr>
              <w:pStyle w:val="CRCoverPage"/>
              <w:spacing w:after="0"/>
              <w:rPr>
                <w:noProof/>
                <w:lang w:eastAsia="zh-CN"/>
              </w:rPr>
            </w:pPr>
            <w:r>
              <w:rPr>
                <w:noProof/>
                <w:lang w:eastAsia="zh-CN"/>
              </w:rPr>
              <w:t>The support of sponsor based charging is incomplete.</w:t>
            </w:r>
          </w:p>
        </w:tc>
      </w:tr>
      <w:tr w:rsidR="001E41F3" w14:paraId="7FE6FE31" w14:textId="77777777" w:rsidTr="00547111">
        <w:tc>
          <w:tcPr>
            <w:tcW w:w="2694" w:type="dxa"/>
            <w:gridSpan w:val="2"/>
          </w:tcPr>
          <w:p w14:paraId="439EFCE7" w14:textId="77777777" w:rsidR="001E41F3" w:rsidRDefault="001E41F3">
            <w:pPr>
              <w:pStyle w:val="CRCoverPage"/>
              <w:spacing w:after="0"/>
              <w:rPr>
                <w:b/>
                <w:i/>
                <w:noProof/>
                <w:sz w:val="8"/>
                <w:szCs w:val="8"/>
              </w:rPr>
            </w:pPr>
          </w:p>
        </w:tc>
        <w:tc>
          <w:tcPr>
            <w:tcW w:w="6946" w:type="dxa"/>
            <w:gridSpan w:val="9"/>
          </w:tcPr>
          <w:p w14:paraId="4558EF74" w14:textId="77777777" w:rsidR="001E41F3" w:rsidRDefault="001E41F3">
            <w:pPr>
              <w:pStyle w:val="CRCoverPage"/>
              <w:spacing w:after="0"/>
              <w:rPr>
                <w:noProof/>
                <w:sz w:val="8"/>
                <w:szCs w:val="8"/>
              </w:rPr>
            </w:pPr>
          </w:p>
        </w:tc>
      </w:tr>
      <w:tr w:rsidR="001E41F3" w14:paraId="138530D4" w14:textId="77777777" w:rsidTr="00547111">
        <w:tc>
          <w:tcPr>
            <w:tcW w:w="2694" w:type="dxa"/>
            <w:gridSpan w:val="2"/>
            <w:tcBorders>
              <w:top w:val="single" w:sz="4" w:space="0" w:color="auto"/>
              <w:left w:val="single" w:sz="4" w:space="0" w:color="auto"/>
            </w:tcBorders>
          </w:tcPr>
          <w:p w14:paraId="5BB2A1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6F796" w14:textId="0A13ECFC" w:rsidR="001E41F3" w:rsidRDefault="00FF57CD" w:rsidP="006B1B2E">
            <w:pPr>
              <w:pStyle w:val="CRCoverPage"/>
              <w:spacing w:after="0"/>
              <w:ind w:left="100"/>
              <w:rPr>
                <w:noProof/>
              </w:rPr>
            </w:pPr>
            <w:r>
              <w:rPr>
                <w:noProof/>
              </w:rPr>
              <w:t>5.</w:t>
            </w:r>
            <w:r w:rsidR="006B1B2E">
              <w:rPr>
                <w:noProof/>
              </w:rPr>
              <w:t>2</w:t>
            </w:r>
            <w:r>
              <w:rPr>
                <w:noProof/>
              </w:rPr>
              <w:t>.</w:t>
            </w:r>
            <w:r w:rsidR="00C9560E">
              <w:rPr>
                <w:noProof/>
              </w:rPr>
              <w:t>1.</w:t>
            </w:r>
            <w:r>
              <w:rPr>
                <w:noProof/>
              </w:rPr>
              <w:t>x (New)</w:t>
            </w:r>
          </w:p>
        </w:tc>
      </w:tr>
      <w:tr w:rsidR="001E41F3" w14:paraId="699CCED3" w14:textId="77777777" w:rsidTr="00547111">
        <w:tc>
          <w:tcPr>
            <w:tcW w:w="2694" w:type="dxa"/>
            <w:gridSpan w:val="2"/>
            <w:tcBorders>
              <w:left w:val="single" w:sz="4" w:space="0" w:color="auto"/>
            </w:tcBorders>
          </w:tcPr>
          <w:p w14:paraId="77AEE7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02FC7C" w14:textId="77777777" w:rsidR="001E41F3" w:rsidRDefault="001E41F3">
            <w:pPr>
              <w:pStyle w:val="CRCoverPage"/>
              <w:spacing w:after="0"/>
              <w:rPr>
                <w:noProof/>
                <w:sz w:val="8"/>
                <w:szCs w:val="8"/>
              </w:rPr>
            </w:pPr>
          </w:p>
        </w:tc>
      </w:tr>
      <w:tr w:rsidR="001E41F3" w14:paraId="10459D99" w14:textId="77777777" w:rsidTr="00547111">
        <w:tc>
          <w:tcPr>
            <w:tcW w:w="2694" w:type="dxa"/>
            <w:gridSpan w:val="2"/>
            <w:tcBorders>
              <w:left w:val="single" w:sz="4" w:space="0" w:color="auto"/>
            </w:tcBorders>
          </w:tcPr>
          <w:p w14:paraId="3FB774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0E8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1042CE" w14:textId="77777777" w:rsidR="001E41F3" w:rsidRDefault="001E41F3">
            <w:pPr>
              <w:pStyle w:val="CRCoverPage"/>
              <w:spacing w:after="0"/>
              <w:jc w:val="center"/>
              <w:rPr>
                <w:b/>
                <w:caps/>
                <w:noProof/>
              </w:rPr>
            </w:pPr>
            <w:r>
              <w:rPr>
                <w:b/>
                <w:caps/>
                <w:noProof/>
              </w:rPr>
              <w:t>N</w:t>
            </w:r>
          </w:p>
        </w:tc>
        <w:tc>
          <w:tcPr>
            <w:tcW w:w="2977" w:type="dxa"/>
            <w:gridSpan w:val="4"/>
          </w:tcPr>
          <w:p w14:paraId="5EDFCA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7402B" w14:textId="77777777" w:rsidR="001E41F3" w:rsidRDefault="001E41F3">
            <w:pPr>
              <w:pStyle w:val="CRCoverPage"/>
              <w:spacing w:after="0"/>
              <w:ind w:left="99"/>
              <w:rPr>
                <w:noProof/>
              </w:rPr>
            </w:pPr>
          </w:p>
        </w:tc>
      </w:tr>
      <w:tr w:rsidR="001E41F3" w14:paraId="19D92C26" w14:textId="77777777" w:rsidTr="00547111">
        <w:tc>
          <w:tcPr>
            <w:tcW w:w="2694" w:type="dxa"/>
            <w:gridSpan w:val="2"/>
            <w:tcBorders>
              <w:left w:val="single" w:sz="4" w:space="0" w:color="auto"/>
            </w:tcBorders>
          </w:tcPr>
          <w:p w14:paraId="59BBA03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F44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E2F5FA" w14:textId="77777777" w:rsidR="001E41F3" w:rsidRDefault="006366AB">
            <w:pPr>
              <w:pStyle w:val="CRCoverPage"/>
              <w:spacing w:after="0"/>
              <w:jc w:val="center"/>
              <w:rPr>
                <w:b/>
                <w:caps/>
                <w:noProof/>
              </w:rPr>
            </w:pPr>
            <w:r>
              <w:rPr>
                <w:b/>
                <w:caps/>
                <w:noProof/>
              </w:rPr>
              <w:t>X</w:t>
            </w:r>
          </w:p>
        </w:tc>
        <w:tc>
          <w:tcPr>
            <w:tcW w:w="2977" w:type="dxa"/>
            <w:gridSpan w:val="4"/>
          </w:tcPr>
          <w:p w14:paraId="62033B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7F89B" w14:textId="77777777" w:rsidR="001E41F3" w:rsidRDefault="00145D43">
            <w:pPr>
              <w:pStyle w:val="CRCoverPage"/>
              <w:spacing w:after="0"/>
              <w:ind w:left="99"/>
              <w:rPr>
                <w:noProof/>
              </w:rPr>
            </w:pPr>
            <w:r>
              <w:rPr>
                <w:noProof/>
              </w:rPr>
              <w:t xml:space="preserve">TS/TR ... CR ... </w:t>
            </w:r>
          </w:p>
        </w:tc>
      </w:tr>
      <w:tr w:rsidR="001E41F3" w14:paraId="5DA537F4" w14:textId="77777777" w:rsidTr="00547111">
        <w:tc>
          <w:tcPr>
            <w:tcW w:w="2694" w:type="dxa"/>
            <w:gridSpan w:val="2"/>
            <w:tcBorders>
              <w:left w:val="single" w:sz="4" w:space="0" w:color="auto"/>
            </w:tcBorders>
          </w:tcPr>
          <w:p w14:paraId="3B7F7F7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44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AC858" w14:textId="77777777" w:rsidR="001E41F3" w:rsidRDefault="006366AB">
            <w:pPr>
              <w:pStyle w:val="CRCoverPage"/>
              <w:spacing w:after="0"/>
              <w:jc w:val="center"/>
              <w:rPr>
                <w:b/>
                <w:caps/>
                <w:noProof/>
              </w:rPr>
            </w:pPr>
            <w:r>
              <w:rPr>
                <w:b/>
                <w:caps/>
                <w:noProof/>
              </w:rPr>
              <w:t>X</w:t>
            </w:r>
          </w:p>
        </w:tc>
        <w:tc>
          <w:tcPr>
            <w:tcW w:w="2977" w:type="dxa"/>
            <w:gridSpan w:val="4"/>
          </w:tcPr>
          <w:p w14:paraId="4324A3B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A9BC2F" w14:textId="77777777" w:rsidR="001E41F3" w:rsidRDefault="00145D43">
            <w:pPr>
              <w:pStyle w:val="CRCoverPage"/>
              <w:spacing w:after="0"/>
              <w:ind w:left="99"/>
              <w:rPr>
                <w:noProof/>
              </w:rPr>
            </w:pPr>
            <w:r>
              <w:rPr>
                <w:noProof/>
              </w:rPr>
              <w:t xml:space="preserve">TS/TR ... CR ... </w:t>
            </w:r>
          </w:p>
        </w:tc>
      </w:tr>
      <w:tr w:rsidR="001E41F3" w14:paraId="6449C098" w14:textId="77777777" w:rsidTr="00547111">
        <w:tc>
          <w:tcPr>
            <w:tcW w:w="2694" w:type="dxa"/>
            <w:gridSpan w:val="2"/>
            <w:tcBorders>
              <w:left w:val="single" w:sz="4" w:space="0" w:color="auto"/>
            </w:tcBorders>
          </w:tcPr>
          <w:p w14:paraId="266086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1878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7DD20" w14:textId="77777777" w:rsidR="001E41F3" w:rsidRDefault="006366AB">
            <w:pPr>
              <w:pStyle w:val="CRCoverPage"/>
              <w:spacing w:after="0"/>
              <w:jc w:val="center"/>
              <w:rPr>
                <w:b/>
                <w:caps/>
                <w:noProof/>
              </w:rPr>
            </w:pPr>
            <w:r>
              <w:rPr>
                <w:b/>
                <w:caps/>
                <w:noProof/>
              </w:rPr>
              <w:t>X</w:t>
            </w:r>
          </w:p>
        </w:tc>
        <w:tc>
          <w:tcPr>
            <w:tcW w:w="2977" w:type="dxa"/>
            <w:gridSpan w:val="4"/>
          </w:tcPr>
          <w:p w14:paraId="7F7AC8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6F7E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BE71B3" w14:textId="77777777" w:rsidTr="00547111">
        <w:tc>
          <w:tcPr>
            <w:tcW w:w="2694" w:type="dxa"/>
            <w:gridSpan w:val="2"/>
            <w:tcBorders>
              <w:left w:val="single" w:sz="4" w:space="0" w:color="auto"/>
            </w:tcBorders>
          </w:tcPr>
          <w:p w14:paraId="7C6E8565" w14:textId="77777777" w:rsidR="001E41F3" w:rsidRDefault="001E41F3">
            <w:pPr>
              <w:pStyle w:val="CRCoverPage"/>
              <w:spacing w:after="0"/>
              <w:rPr>
                <w:b/>
                <w:i/>
                <w:noProof/>
              </w:rPr>
            </w:pPr>
          </w:p>
        </w:tc>
        <w:tc>
          <w:tcPr>
            <w:tcW w:w="6946" w:type="dxa"/>
            <w:gridSpan w:val="9"/>
            <w:tcBorders>
              <w:right w:val="single" w:sz="4" w:space="0" w:color="auto"/>
            </w:tcBorders>
          </w:tcPr>
          <w:p w14:paraId="37006F66" w14:textId="77777777" w:rsidR="001E41F3" w:rsidRDefault="001E41F3">
            <w:pPr>
              <w:pStyle w:val="CRCoverPage"/>
              <w:spacing w:after="0"/>
              <w:rPr>
                <w:noProof/>
              </w:rPr>
            </w:pPr>
          </w:p>
        </w:tc>
      </w:tr>
      <w:tr w:rsidR="001E41F3" w14:paraId="130DE5CC" w14:textId="77777777" w:rsidTr="00547111">
        <w:tc>
          <w:tcPr>
            <w:tcW w:w="2694" w:type="dxa"/>
            <w:gridSpan w:val="2"/>
            <w:tcBorders>
              <w:left w:val="single" w:sz="4" w:space="0" w:color="auto"/>
              <w:bottom w:val="single" w:sz="4" w:space="0" w:color="auto"/>
            </w:tcBorders>
          </w:tcPr>
          <w:p w14:paraId="731CAB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DD04CD" w14:textId="77777777" w:rsidR="001E41F3" w:rsidRDefault="001E41F3">
            <w:pPr>
              <w:pStyle w:val="CRCoverPage"/>
              <w:spacing w:after="0"/>
              <w:ind w:left="100"/>
              <w:rPr>
                <w:noProof/>
              </w:rPr>
            </w:pPr>
          </w:p>
        </w:tc>
      </w:tr>
    </w:tbl>
    <w:p w14:paraId="173574DD" w14:textId="77777777" w:rsidR="001E41F3" w:rsidRDefault="001E41F3">
      <w:pPr>
        <w:pStyle w:val="CRCoverPage"/>
        <w:spacing w:after="0"/>
        <w:rPr>
          <w:noProof/>
          <w:sz w:val="8"/>
          <w:szCs w:val="8"/>
        </w:rPr>
      </w:pPr>
    </w:p>
    <w:p w14:paraId="78D10D23"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6AB" w14:paraId="08A48805" w14:textId="77777777" w:rsidTr="00D12A2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6F1E32A" w14:textId="77777777" w:rsidR="006366AB" w:rsidRDefault="006366AB" w:rsidP="00D12A2D">
            <w:pPr>
              <w:jc w:val="center"/>
              <w:rPr>
                <w:rFonts w:ascii="Arial" w:hAnsi="Arial" w:cs="Arial"/>
                <w:b/>
                <w:bCs/>
                <w:sz w:val="28"/>
                <w:szCs w:val="28"/>
                <w:lang w:val="en-US"/>
              </w:rPr>
            </w:pPr>
            <w:r>
              <w:rPr>
                <w:rFonts w:ascii="Arial" w:hAnsi="Arial" w:cs="Arial"/>
                <w:b/>
                <w:bCs/>
                <w:sz w:val="28"/>
                <w:szCs w:val="28"/>
                <w:lang w:val="en-US"/>
              </w:rPr>
              <w:t>First change</w:t>
            </w:r>
          </w:p>
        </w:tc>
      </w:tr>
    </w:tbl>
    <w:p w14:paraId="1614695B" w14:textId="77777777" w:rsidR="00BA4BE8" w:rsidRDefault="00BA4BE8" w:rsidP="00BA4BE8">
      <w:pPr>
        <w:pStyle w:val="4"/>
        <w:rPr>
          <w:ins w:id="3" w:author="Huawei-C" w:date="2019-10-01T22:15:00Z"/>
          <w:lang w:bidi="ar-IQ"/>
        </w:rPr>
      </w:pPr>
      <w:ins w:id="4" w:author="Huawei-C" w:date="2019-10-01T22:15:00Z">
        <w:r>
          <w:rPr>
            <w:lang w:bidi="ar-IQ"/>
          </w:rPr>
          <w:t>5.2.1.</w:t>
        </w:r>
        <w:r>
          <w:rPr>
            <w:rFonts w:hint="eastAsia"/>
            <w:lang w:eastAsia="zh-CN" w:bidi="ar-IQ"/>
          </w:rPr>
          <w:t>X</w:t>
        </w:r>
        <w:r>
          <w:rPr>
            <w:lang w:bidi="ar-IQ"/>
          </w:rPr>
          <w:tab/>
        </w:r>
        <w:r>
          <w:rPr>
            <w:noProof/>
          </w:rPr>
          <w:t>Spons</w:t>
        </w:r>
        <w:r>
          <w:rPr>
            <w:noProof/>
            <w:lang w:eastAsia="zh-CN"/>
          </w:rPr>
          <w:t>o</w:t>
        </w:r>
        <w:r>
          <w:rPr>
            <w:noProof/>
          </w:rPr>
          <w:t>red data connectivity</w:t>
        </w:r>
        <w:r>
          <w:rPr>
            <w:lang w:bidi="ar-IQ"/>
          </w:rPr>
          <w:t xml:space="preserve"> charging</w:t>
        </w:r>
      </w:ins>
    </w:p>
    <w:p w14:paraId="281A946A" w14:textId="77777777" w:rsidR="00BA4BE8" w:rsidRDefault="00BA4BE8" w:rsidP="00BA4BE8">
      <w:pPr>
        <w:rPr>
          <w:ins w:id="5" w:author="Huawei-C" w:date="2019-10-01T22:15:00Z"/>
        </w:rPr>
      </w:pPr>
      <w:ins w:id="6" w:author="Huawei-C" w:date="2019-10-01T22:15:00Z">
        <w:r>
          <w:t>According to TS 23.503 [215], s</w:t>
        </w:r>
        <w:r>
          <w:rPr>
            <w:noProof/>
          </w:rPr>
          <w:t>pons</w:t>
        </w:r>
        <w:r>
          <w:rPr>
            <w:noProof/>
            <w:lang w:eastAsia="zh-CN"/>
          </w:rPr>
          <w:t>o</w:t>
        </w:r>
        <w:r>
          <w:rPr>
            <w:noProof/>
          </w:rPr>
          <w:t>red data connectivity</w:t>
        </w:r>
        <w:r>
          <w:t xml:space="preserve"> is supported. The Sponsor Identifier and Application Service Provider Identifier are provided for sponsored </w:t>
        </w:r>
        <w:r>
          <w:rPr>
            <w:rFonts w:eastAsia="等线"/>
            <w:lang w:eastAsia="ja-JP"/>
          </w:rPr>
          <w:t>data connectivity</w:t>
        </w:r>
        <w:r>
          <w:t xml:space="preserve"> to the PCF from the AF.</w:t>
        </w:r>
      </w:ins>
    </w:p>
    <w:p w14:paraId="1EBC5D82" w14:textId="77777777" w:rsidR="00BA4BE8" w:rsidRDefault="00BA4BE8" w:rsidP="00BA4BE8">
      <w:pPr>
        <w:rPr>
          <w:ins w:id="7" w:author="Huawei-C" w:date="2019-10-01T22:15:00Z"/>
        </w:rPr>
      </w:pPr>
      <w:ins w:id="8" w:author="Huawei-C" w:date="2019-10-01T22:15:00Z">
        <w:r>
          <w:t xml:space="preserve">The Sponsor Identifier and Application Service Provider Identity may be included in PCC rules from the PCF to the SMF. In the case, the same rating group may be used both for sponsored and </w:t>
        </w:r>
        <w:r w:rsidRPr="006A7D5B">
          <w:t xml:space="preserve">nonsponsored </w:t>
        </w:r>
        <w:r>
          <w:rPr>
            <w:rFonts w:eastAsia="等线"/>
            <w:lang w:eastAsia="ja-JP"/>
          </w:rPr>
          <w:t>data connectivity</w:t>
        </w:r>
        <w:r>
          <w:rPr>
            <w:rFonts w:hint="eastAsia"/>
            <w:lang w:eastAsia="zh-CN"/>
          </w:rPr>
          <w:t>,</w:t>
        </w:r>
        <w:r>
          <w:rPr>
            <w:lang w:eastAsia="zh-CN"/>
          </w:rPr>
          <w:t xml:space="preserve"> and is used to </w:t>
        </w:r>
        <w:r>
          <w:t xml:space="preserve">quota </w:t>
        </w:r>
        <w:r>
          <w:rPr>
            <w:lang w:eastAsia="zh-CN"/>
          </w:rPr>
          <w:t>allocation</w:t>
        </w:r>
        <w:r>
          <w:t xml:space="preserve"> </w:t>
        </w:r>
        <w:r>
          <w:rPr>
            <w:lang w:eastAsia="zh-CN"/>
          </w:rPr>
          <w:t>in CHF</w:t>
        </w:r>
        <w:r>
          <w:t xml:space="preserve">. </w:t>
        </w:r>
        <w:r>
          <w:rPr>
            <w:lang w:eastAsia="zh-CN"/>
          </w:rPr>
          <w:t>Charging information</w:t>
        </w:r>
        <w:r>
          <w:t xml:space="preserve"> </w:t>
        </w:r>
        <w:r>
          <w:rPr>
            <w:rFonts w:hint="eastAsia"/>
            <w:lang w:eastAsia="zh-CN"/>
          </w:rPr>
          <w:t>collect</w:t>
        </w:r>
        <w:r>
          <w:t xml:space="preserve">ed by the SMF for converged online and offline charging include the Sponsor Identity and the Application Service Provider Identity. Correlation of </w:t>
        </w:r>
        <w:r>
          <w:rPr>
            <w:lang w:eastAsia="zh-CN"/>
          </w:rPr>
          <w:t>charging information</w:t>
        </w:r>
        <w:r>
          <w:t xml:space="preserve"> from multiple users per sponsor and/or application service provider can then be based on Sponsor Identity and Application Service Provider Identity. </w:t>
        </w:r>
      </w:ins>
    </w:p>
    <w:p w14:paraId="3B5C0424" w14:textId="77777777" w:rsidR="00BA4BE8" w:rsidRDefault="00BA4BE8" w:rsidP="00BA4BE8">
      <w:pPr>
        <w:rPr>
          <w:ins w:id="9" w:author="Huawei-C" w:date="2019-10-01T22:15:00Z"/>
        </w:rPr>
      </w:pPr>
      <w:ins w:id="10" w:author="Huawei-C" w:date="2019-10-01T22:15:00Z">
        <w:r>
          <w:rPr>
            <w:rFonts w:hint="eastAsia"/>
            <w:lang w:eastAsia="zh-CN"/>
          </w:rPr>
          <w:lastRenderedPageBreak/>
          <w:t>P</w:t>
        </w:r>
        <w:r>
          <w:rPr>
            <w:lang w:eastAsia="zh-CN"/>
          </w:rPr>
          <w:t xml:space="preserve">CF may </w:t>
        </w:r>
        <w:r>
          <w:t xml:space="preserve">include a service specific </w:t>
        </w:r>
        <w:r>
          <w:rPr>
            <w:lang w:eastAsia="zh-CN"/>
          </w:rPr>
          <w:t>rating group</w:t>
        </w:r>
        <w:r>
          <w:t xml:space="preserve"> for a </w:t>
        </w:r>
        <w:r>
          <w:rPr>
            <w:rFonts w:eastAsia="等线"/>
            <w:lang w:eastAsia="ja-JP"/>
          </w:rPr>
          <w:t>sponsored data connectivity in PCC rule which not include t</w:t>
        </w:r>
        <w:r>
          <w:t xml:space="preserve">he Sponsor Identifier and Application Service Provider Identity. In the case, the service specific rating group is used by the SMF to </w:t>
        </w:r>
        <w:r>
          <w:rPr>
            <w:lang w:eastAsia="zh-CN"/>
          </w:rPr>
          <w:t>collect</w:t>
        </w:r>
        <w:r>
          <w:t xml:space="preserve"> </w:t>
        </w:r>
        <w:r>
          <w:rPr>
            <w:lang w:eastAsia="zh-CN"/>
          </w:rPr>
          <w:t>charging information</w:t>
        </w:r>
        <w:r>
          <w:t xml:space="preserve"> for converged online and offline charging for the sponsored data </w:t>
        </w:r>
        <w:r>
          <w:rPr>
            <w:rFonts w:eastAsia="等线"/>
            <w:lang w:eastAsia="ja-JP"/>
          </w:rPr>
          <w:t>connectivity</w:t>
        </w:r>
        <w:r>
          <w:t xml:space="preserve"> on which the quota </w:t>
        </w:r>
        <w:r>
          <w:rPr>
            <w:lang w:eastAsia="zh-CN"/>
          </w:rPr>
          <w:t>allocation</w:t>
        </w:r>
        <w:r>
          <w:t xml:space="preserve"> </w:t>
        </w:r>
        <w:r>
          <w:rPr>
            <w:lang w:eastAsia="zh-CN"/>
          </w:rPr>
          <w:t xml:space="preserve">in </w:t>
        </w:r>
        <w:r>
          <w:rPr>
            <w:rFonts w:hint="eastAsia"/>
            <w:lang w:eastAsia="zh-CN"/>
          </w:rPr>
          <w:t>CHF</w:t>
        </w:r>
        <w:r>
          <w:rPr>
            <w:lang w:eastAsia="zh-CN"/>
          </w:rPr>
          <w:t xml:space="preserve"> </w:t>
        </w:r>
        <w:r>
          <w:t xml:space="preserve">shall be based. Correlation of </w:t>
        </w:r>
        <w:r>
          <w:rPr>
            <w:lang w:eastAsia="zh-CN"/>
          </w:rPr>
          <w:t xml:space="preserve">charging information </w:t>
        </w:r>
        <w:r>
          <w:t>from multiple users per sponsor and/or application service provider is then performed using the rating group.</w:t>
        </w:r>
      </w:ins>
    </w:p>
    <w:p w14:paraId="2F9E7572" w14:textId="77777777" w:rsidR="00A710FB" w:rsidRPr="00BA4BE8" w:rsidRDefault="00A710FB" w:rsidP="006366A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6AB" w:rsidRPr="000D366E" w14:paraId="60EA02CD" w14:textId="77777777" w:rsidTr="00D12A2D">
        <w:tc>
          <w:tcPr>
            <w:tcW w:w="9521" w:type="dxa"/>
            <w:tcBorders>
              <w:top w:val="single" w:sz="4" w:space="0" w:color="auto"/>
              <w:left w:val="single" w:sz="4" w:space="0" w:color="auto"/>
              <w:bottom w:val="single" w:sz="4" w:space="0" w:color="auto"/>
              <w:right w:val="single" w:sz="4" w:space="0" w:color="auto"/>
            </w:tcBorders>
            <w:shd w:val="clear" w:color="auto" w:fill="FFFFCC"/>
          </w:tcPr>
          <w:p w14:paraId="72E89D5E" w14:textId="77777777" w:rsidR="006366AB" w:rsidRPr="006F0E57" w:rsidRDefault="006366AB" w:rsidP="00D12A2D">
            <w:pPr>
              <w:overflowPunct w:val="0"/>
              <w:autoSpaceDE w:val="0"/>
              <w:autoSpaceDN w:val="0"/>
              <w:adjustRightInd w:val="0"/>
              <w:jc w:val="center"/>
              <w:rPr>
                <w:rFonts w:ascii="Arial" w:hAnsi="Arial" w:cs="Arial"/>
                <w:b/>
                <w:bCs/>
                <w:sz w:val="28"/>
                <w:szCs w:val="28"/>
              </w:rPr>
            </w:pPr>
            <w:r w:rsidRPr="00BD6F46">
              <w:br w:type="page"/>
            </w:r>
            <w:r w:rsidRPr="007215AA">
              <w:rPr>
                <w:rFonts w:ascii="Arial" w:hAnsi="Arial" w:cs="Arial"/>
                <w:b/>
                <w:bCs/>
                <w:sz w:val="28"/>
                <w:szCs w:val="28"/>
              </w:rPr>
              <w:t>End of changes</w:t>
            </w:r>
          </w:p>
        </w:tc>
      </w:tr>
    </w:tbl>
    <w:p w14:paraId="0C7A62CB" w14:textId="77777777" w:rsidR="006366AB" w:rsidRDefault="006366AB" w:rsidP="006366AB">
      <w:pPr>
        <w:rPr>
          <w:noProof/>
        </w:rPr>
        <w:sectPr w:rsidR="006366AB">
          <w:headerReference w:type="even" r:id="rId12"/>
          <w:footnotePr>
            <w:numRestart w:val="eachSect"/>
          </w:footnotePr>
          <w:pgSz w:w="11907" w:h="16840" w:code="9"/>
          <w:pgMar w:top="1418" w:right="1134" w:bottom="1134" w:left="1134" w:header="680" w:footer="567" w:gutter="0"/>
          <w:cols w:space="720"/>
        </w:sectPr>
      </w:pPr>
    </w:p>
    <w:p w14:paraId="4E2CC3F0" w14:textId="77777777" w:rsidR="006366AB" w:rsidRDefault="006366AB">
      <w:pPr>
        <w:rPr>
          <w:noProof/>
        </w:rPr>
        <w:sectPr w:rsidR="006366AB">
          <w:headerReference w:type="even" r:id="rId13"/>
          <w:footnotePr>
            <w:numRestart w:val="eachSect"/>
          </w:footnotePr>
          <w:pgSz w:w="11907" w:h="16840" w:code="9"/>
          <w:pgMar w:top="1418" w:right="1134" w:bottom="1134" w:left="1134" w:header="680" w:footer="567" w:gutter="0"/>
          <w:cols w:space="720"/>
        </w:sectPr>
      </w:pPr>
    </w:p>
    <w:p w14:paraId="26659EE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97EF54" w14:textId="77777777" w:rsidR="009708A3" w:rsidRDefault="009708A3">
      <w:r>
        <w:separator/>
      </w:r>
    </w:p>
  </w:endnote>
  <w:endnote w:type="continuationSeparator" w:id="0">
    <w:p w14:paraId="22F30291" w14:textId="77777777" w:rsidR="009708A3" w:rsidRDefault="00970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AEA36B" w14:textId="77777777" w:rsidR="009708A3" w:rsidRDefault="009708A3">
      <w:r>
        <w:separator/>
      </w:r>
    </w:p>
  </w:footnote>
  <w:footnote w:type="continuationSeparator" w:id="0">
    <w:p w14:paraId="3A48D396" w14:textId="77777777" w:rsidR="009708A3" w:rsidRDefault="009708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CB381" w14:textId="77777777" w:rsidR="006366AB" w:rsidRDefault="006366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178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3042E1"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95B34"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56AB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4C4140"/>
    <w:multiLevelType w:val="hybridMultilevel"/>
    <w:tmpl w:val="56CE8C00"/>
    <w:lvl w:ilvl="0" w:tplc="B5563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
    <w15:presenceInfo w15:providerId="None" w15:userId="Huawe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C0"/>
    <w:rsid w:val="000217BB"/>
    <w:rsid w:val="00022E4A"/>
    <w:rsid w:val="00035DD6"/>
    <w:rsid w:val="000625C2"/>
    <w:rsid w:val="0009529D"/>
    <w:rsid w:val="00096DE7"/>
    <w:rsid w:val="000A6394"/>
    <w:rsid w:val="000B7FED"/>
    <w:rsid w:val="000C038A"/>
    <w:rsid w:val="000C479C"/>
    <w:rsid w:val="000C6598"/>
    <w:rsid w:val="00100488"/>
    <w:rsid w:val="001057F3"/>
    <w:rsid w:val="00106128"/>
    <w:rsid w:val="001229BC"/>
    <w:rsid w:val="00122ACE"/>
    <w:rsid w:val="00127B77"/>
    <w:rsid w:val="00145D43"/>
    <w:rsid w:val="00174261"/>
    <w:rsid w:val="00192C46"/>
    <w:rsid w:val="001A08B3"/>
    <w:rsid w:val="001A7B60"/>
    <w:rsid w:val="001B0B96"/>
    <w:rsid w:val="001B52F0"/>
    <w:rsid w:val="001B7A65"/>
    <w:rsid w:val="001D7891"/>
    <w:rsid w:val="001E41F3"/>
    <w:rsid w:val="001F4E82"/>
    <w:rsid w:val="001F7DAC"/>
    <w:rsid w:val="00211E64"/>
    <w:rsid w:val="00227829"/>
    <w:rsid w:val="00231520"/>
    <w:rsid w:val="00255502"/>
    <w:rsid w:val="0026004D"/>
    <w:rsid w:val="002640DD"/>
    <w:rsid w:val="0026792A"/>
    <w:rsid w:val="00275D12"/>
    <w:rsid w:val="002831EF"/>
    <w:rsid w:val="00284FEB"/>
    <w:rsid w:val="002860C4"/>
    <w:rsid w:val="00290B30"/>
    <w:rsid w:val="00293000"/>
    <w:rsid w:val="00296D67"/>
    <w:rsid w:val="002A6444"/>
    <w:rsid w:val="002B5741"/>
    <w:rsid w:val="002C1238"/>
    <w:rsid w:val="002C74D0"/>
    <w:rsid w:val="002F007D"/>
    <w:rsid w:val="00305409"/>
    <w:rsid w:val="00327F4D"/>
    <w:rsid w:val="0034343E"/>
    <w:rsid w:val="00345D8B"/>
    <w:rsid w:val="003508BB"/>
    <w:rsid w:val="00351F40"/>
    <w:rsid w:val="003609EF"/>
    <w:rsid w:val="0036231A"/>
    <w:rsid w:val="00366D0F"/>
    <w:rsid w:val="00374DD4"/>
    <w:rsid w:val="0037666D"/>
    <w:rsid w:val="0039057B"/>
    <w:rsid w:val="00391132"/>
    <w:rsid w:val="00397AE4"/>
    <w:rsid w:val="003A0653"/>
    <w:rsid w:val="003A282C"/>
    <w:rsid w:val="003A490A"/>
    <w:rsid w:val="003B43E0"/>
    <w:rsid w:val="003E1A36"/>
    <w:rsid w:val="003F71A0"/>
    <w:rsid w:val="004053F0"/>
    <w:rsid w:val="004060F9"/>
    <w:rsid w:val="00410371"/>
    <w:rsid w:val="0041407F"/>
    <w:rsid w:val="00422E05"/>
    <w:rsid w:val="004242F1"/>
    <w:rsid w:val="00437EC6"/>
    <w:rsid w:val="004433AD"/>
    <w:rsid w:val="00455E54"/>
    <w:rsid w:val="00462DED"/>
    <w:rsid w:val="00465BEF"/>
    <w:rsid w:val="00466F05"/>
    <w:rsid w:val="00470EAA"/>
    <w:rsid w:val="00472C5D"/>
    <w:rsid w:val="004815F2"/>
    <w:rsid w:val="00482204"/>
    <w:rsid w:val="004B75B7"/>
    <w:rsid w:val="004C7B4A"/>
    <w:rsid w:val="004D01BF"/>
    <w:rsid w:val="004E0DB5"/>
    <w:rsid w:val="004F4847"/>
    <w:rsid w:val="004F5B08"/>
    <w:rsid w:val="0050132F"/>
    <w:rsid w:val="005017E6"/>
    <w:rsid w:val="0051580D"/>
    <w:rsid w:val="00515CF2"/>
    <w:rsid w:val="00515F6E"/>
    <w:rsid w:val="00516200"/>
    <w:rsid w:val="00527250"/>
    <w:rsid w:val="00533F10"/>
    <w:rsid w:val="005368E1"/>
    <w:rsid w:val="0054190D"/>
    <w:rsid w:val="0054428F"/>
    <w:rsid w:val="00545CF3"/>
    <w:rsid w:val="00547111"/>
    <w:rsid w:val="00566C9C"/>
    <w:rsid w:val="0058236B"/>
    <w:rsid w:val="005914C1"/>
    <w:rsid w:val="00592198"/>
    <w:rsid w:val="00592D74"/>
    <w:rsid w:val="005C29E1"/>
    <w:rsid w:val="005E2C44"/>
    <w:rsid w:val="00621188"/>
    <w:rsid w:val="006257ED"/>
    <w:rsid w:val="006366AB"/>
    <w:rsid w:val="00646084"/>
    <w:rsid w:val="006518DD"/>
    <w:rsid w:val="00691F66"/>
    <w:rsid w:val="00695808"/>
    <w:rsid w:val="006A18F4"/>
    <w:rsid w:val="006A24DA"/>
    <w:rsid w:val="006A511C"/>
    <w:rsid w:val="006A7D5B"/>
    <w:rsid w:val="006B1B2E"/>
    <w:rsid w:val="006B38F9"/>
    <w:rsid w:val="006B46FB"/>
    <w:rsid w:val="006C6381"/>
    <w:rsid w:val="006E21FB"/>
    <w:rsid w:val="006E3E57"/>
    <w:rsid w:val="006E5516"/>
    <w:rsid w:val="00702CE4"/>
    <w:rsid w:val="00711316"/>
    <w:rsid w:val="00732C05"/>
    <w:rsid w:val="007405ED"/>
    <w:rsid w:val="007801FC"/>
    <w:rsid w:val="00781A4C"/>
    <w:rsid w:val="00782B4F"/>
    <w:rsid w:val="00787F40"/>
    <w:rsid w:val="00792342"/>
    <w:rsid w:val="007977A8"/>
    <w:rsid w:val="007B512A"/>
    <w:rsid w:val="007C2097"/>
    <w:rsid w:val="007D2BC1"/>
    <w:rsid w:val="007D2F01"/>
    <w:rsid w:val="007D5326"/>
    <w:rsid w:val="007D66BE"/>
    <w:rsid w:val="007D6A07"/>
    <w:rsid w:val="007F7259"/>
    <w:rsid w:val="008040A8"/>
    <w:rsid w:val="00813F59"/>
    <w:rsid w:val="0082001A"/>
    <w:rsid w:val="008279FA"/>
    <w:rsid w:val="00832867"/>
    <w:rsid w:val="008407AB"/>
    <w:rsid w:val="00855C44"/>
    <w:rsid w:val="008626E7"/>
    <w:rsid w:val="00865CED"/>
    <w:rsid w:val="00870EE7"/>
    <w:rsid w:val="008759C1"/>
    <w:rsid w:val="008A45A6"/>
    <w:rsid w:val="008A5BAF"/>
    <w:rsid w:val="008A7D97"/>
    <w:rsid w:val="008B0807"/>
    <w:rsid w:val="008C59E3"/>
    <w:rsid w:val="008C5C2E"/>
    <w:rsid w:val="008E52EF"/>
    <w:rsid w:val="008F15FE"/>
    <w:rsid w:val="008F686C"/>
    <w:rsid w:val="0090453F"/>
    <w:rsid w:val="0091208C"/>
    <w:rsid w:val="0091340A"/>
    <w:rsid w:val="009148DE"/>
    <w:rsid w:val="00915A83"/>
    <w:rsid w:val="009267A1"/>
    <w:rsid w:val="00927781"/>
    <w:rsid w:val="0093770D"/>
    <w:rsid w:val="00954CC3"/>
    <w:rsid w:val="0095625D"/>
    <w:rsid w:val="009708A3"/>
    <w:rsid w:val="00975175"/>
    <w:rsid w:val="009777D9"/>
    <w:rsid w:val="00991B88"/>
    <w:rsid w:val="00997D8A"/>
    <w:rsid w:val="009A11EE"/>
    <w:rsid w:val="009A5753"/>
    <w:rsid w:val="009A579D"/>
    <w:rsid w:val="009A6398"/>
    <w:rsid w:val="009B222F"/>
    <w:rsid w:val="009B7129"/>
    <w:rsid w:val="009D5B06"/>
    <w:rsid w:val="009E2FE9"/>
    <w:rsid w:val="009E3297"/>
    <w:rsid w:val="009E473A"/>
    <w:rsid w:val="009F016B"/>
    <w:rsid w:val="009F734F"/>
    <w:rsid w:val="00A149EC"/>
    <w:rsid w:val="00A16A38"/>
    <w:rsid w:val="00A2345E"/>
    <w:rsid w:val="00A246B6"/>
    <w:rsid w:val="00A47E70"/>
    <w:rsid w:val="00A50CF0"/>
    <w:rsid w:val="00A63883"/>
    <w:rsid w:val="00A66F6E"/>
    <w:rsid w:val="00A674E0"/>
    <w:rsid w:val="00A710FB"/>
    <w:rsid w:val="00A7671C"/>
    <w:rsid w:val="00A77DA5"/>
    <w:rsid w:val="00A962FE"/>
    <w:rsid w:val="00AA2CBC"/>
    <w:rsid w:val="00AC5820"/>
    <w:rsid w:val="00AD1CD8"/>
    <w:rsid w:val="00AE322A"/>
    <w:rsid w:val="00B06DEC"/>
    <w:rsid w:val="00B15398"/>
    <w:rsid w:val="00B2447D"/>
    <w:rsid w:val="00B258BB"/>
    <w:rsid w:val="00B32E62"/>
    <w:rsid w:val="00B34DB9"/>
    <w:rsid w:val="00B55C5D"/>
    <w:rsid w:val="00B67B97"/>
    <w:rsid w:val="00B968C8"/>
    <w:rsid w:val="00B97667"/>
    <w:rsid w:val="00BA3EC5"/>
    <w:rsid w:val="00BA4BE8"/>
    <w:rsid w:val="00BA51D9"/>
    <w:rsid w:val="00BB485D"/>
    <w:rsid w:val="00BB5DFC"/>
    <w:rsid w:val="00BD279D"/>
    <w:rsid w:val="00BD516F"/>
    <w:rsid w:val="00BD6BB8"/>
    <w:rsid w:val="00BE1B62"/>
    <w:rsid w:val="00C1247F"/>
    <w:rsid w:val="00C225DF"/>
    <w:rsid w:val="00C323E4"/>
    <w:rsid w:val="00C53343"/>
    <w:rsid w:val="00C601C7"/>
    <w:rsid w:val="00C66BA2"/>
    <w:rsid w:val="00C72F6A"/>
    <w:rsid w:val="00C84792"/>
    <w:rsid w:val="00C869F4"/>
    <w:rsid w:val="00C9212B"/>
    <w:rsid w:val="00C93D60"/>
    <w:rsid w:val="00C9560E"/>
    <w:rsid w:val="00C95985"/>
    <w:rsid w:val="00CA35BF"/>
    <w:rsid w:val="00CA6343"/>
    <w:rsid w:val="00CC4E59"/>
    <w:rsid w:val="00CC5026"/>
    <w:rsid w:val="00CC68D0"/>
    <w:rsid w:val="00CD738A"/>
    <w:rsid w:val="00CE45E2"/>
    <w:rsid w:val="00CF54C8"/>
    <w:rsid w:val="00D03F9A"/>
    <w:rsid w:val="00D06D51"/>
    <w:rsid w:val="00D24474"/>
    <w:rsid w:val="00D24991"/>
    <w:rsid w:val="00D25BE0"/>
    <w:rsid w:val="00D50255"/>
    <w:rsid w:val="00D51AEA"/>
    <w:rsid w:val="00D540F8"/>
    <w:rsid w:val="00D557EF"/>
    <w:rsid w:val="00D75115"/>
    <w:rsid w:val="00D850EB"/>
    <w:rsid w:val="00D876DC"/>
    <w:rsid w:val="00DA790D"/>
    <w:rsid w:val="00DD5C95"/>
    <w:rsid w:val="00DE07D5"/>
    <w:rsid w:val="00DE34CF"/>
    <w:rsid w:val="00E04262"/>
    <w:rsid w:val="00E04420"/>
    <w:rsid w:val="00E07AC2"/>
    <w:rsid w:val="00E13F3D"/>
    <w:rsid w:val="00E2303E"/>
    <w:rsid w:val="00E24AD9"/>
    <w:rsid w:val="00E34898"/>
    <w:rsid w:val="00E530C2"/>
    <w:rsid w:val="00E53B41"/>
    <w:rsid w:val="00E84661"/>
    <w:rsid w:val="00E8666F"/>
    <w:rsid w:val="00E86A08"/>
    <w:rsid w:val="00E954C9"/>
    <w:rsid w:val="00EB09B7"/>
    <w:rsid w:val="00EB221D"/>
    <w:rsid w:val="00EB4645"/>
    <w:rsid w:val="00EB775A"/>
    <w:rsid w:val="00EC00A4"/>
    <w:rsid w:val="00EC3C7E"/>
    <w:rsid w:val="00EC4F6B"/>
    <w:rsid w:val="00EE691F"/>
    <w:rsid w:val="00EE7D7C"/>
    <w:rsid w:val="00F103B4"/>
    <w:rsid w:val="00F25D98"/>
    <w:rsid w:val="00F300FB"/>
    <w:rsid w:val="00F353AC"/>
    <w:rsid w:val="00F35D2B"/>
    <w:rsid w:val="00F51BF5"/>
    <w:rsid w:val="00F62302"/>
    <w:rsid w:val="00F746A2"/>
    <w:rsid w:val="00F75045"/>
    <w:rsid w:val="00F75052"/>
    <w:rsid w:val="00FA1CA9"/>
    <w:rsid w:val="00FA3000"/>
    <w:rsid w:val="00FB6386"/>
    <w:rsid w:val="00FD0E9C"/>
    <w:rsid w:val="00FD1345"/>
    <w:rsid w:val="00FD5FF4"/>
    <w:rsid w:val="00FE2846"/>
    <w:rsid w:val="00FF57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149875"/>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6366AB"/>
    <w:rPr>
      <w:rFonts w:ascii="Arial" w:hAnsi="Arial"/>
      <w:sz w:val="18"/>
      <w:lang w:val="en-GB" w:eastAsia="en-US"/>
    </w:rPr>
  </w:style>
  <w:style w:type="character" w:customStyle="1" w:styleId="THChar">
    <w:name w:val="TH Char"/>
    <w:link w:val="TH"/>
    <w:rsid w:val="006366AB"/>
    <w:rPr>
      <w:rFonts w:ascii="Arial" w:hAnsi="Arial"/>
      <w:b/>
      <w:lang w:val="en-GB" w:eastAsia="en-US"/>
    </w:rPr>
  </w:style>
  <w:style w:type="character" w:customStyle="1" w:styleId="TAHChar">
    <w:name w:val="TAH Char"/>
    <w:link w:val="TAH"/>
    <w:rsid w:val="006366AB"/>
    <w:rPr>
      <w:rFonts w:ascii="Arial" w:hAnsi="Arial"/>
      <w:b/>
      <w:sz w:val="18"/>
      <w:lang w:val="en-GB" w:eastAsia="en-US"/>
    </w:rPr>
  </w:style>
  <w:style w:type="character" w:customStyle="1" w:styleId="B1Char">
    <w:name w:val="B1 Char"/>
    <w:link w:val="B1"/>
    <w:locked/>
    <w:rsid w:val="00100488"/>
    <w:rPr>
      <w:rFonts w:ascii="Times New Roman" w:hAnsi="Times New Roman"/>
      <w:lang w:val="en-GB" w:eastAsia="en-US"/>
    </w:rPr>
  </w:style>
  <w:style w:type="paragraph" w:styleId="af1">
    <w:name w:val="No Spacing"/>
    <w:uiPriority w:val="1"/>
    <w:qFormat/>
    <w:rsid w:val="009A11EE"/>
    <w:rPr>
      <w:rFonts w:ascii="Times New Roman" w:hAnsi="Times New Roman"/>
      <w:lang w:val="en-GB" w:eastAsia="en-US"/>
    </w:rPr>
  </w:style>
  <w:style w:type="character" w:customStyle="1" w:styleId="NOZchn">
    <w:name w:val="NO Zchn"/>
    <w:link w:val="NO"/>
    <w:locked/>
    <w:rsid w:val="00C53343"/>
    <w:rPr>
      <w:rFonts w:ascii="Times New Roman" w:hAnsi="Times New Roman"/>
      <w:lang w:val="en-GB" w:eastAsia="en-US"/>
    </w:rPr>
  </w:style>
  <w:style w:type="character" w:customStyle="1" w:styleId="TALChar1">
    <w:name w:val="TAL Char1"/>
    <w:locked/>
    <w:rsid w:val="00C53343"/>
    <w:rPr>
      <w:rFonts w:ascii="Arial" w:hAnsi="Arial" w:cs="Arial"/>
      <w:sz w:val="18"/>
      <w:lang w:val="x-none" w:eastAsia="en-US"/>
    </w:rPr>
  </w:style>
  <w:style w:type="character" w:customStyle="1" w:styleId="TAHCar">
    <w:name w:val="TAH Car"/>
    <w:locked/>
    <w:rsid w:val="00C53343"/>
    <w:rPr>
      <w:rFonts w:ascii="Arial" w:hAnsi="Arial" w:cs="Arial"/>
      <w:b/>
      <w:sz w:val="18"/>
      <w:lang w:val="x-none" w:eastAsia="en-US"/>
    </w:rPr>
  </w:style>
  <w:style w:type="character" w:customStyle="1" w:styleId="NOChar">
    <w:name w:val="NO Char"/>
    <w:locked/>
    <w:rsid w:val="006C6381"/>
    <w:rPr>
      <w:rFonts w:ascii="Times New Roman" w:eastAsia="Times New Roman" w:hAnsi="Times New Roman"/>
      <w:lang w:val="en-GB" w:eastAsia="en-US"/>
    </w:rPr>
  </w:style>
  <w:style w:type="character" w:customStyle="1" w:styleId="TACChar">
    <w:name w:val="TAC Char"/>
    <w:link w:val="TAC"/>
    <w:locked/>
    <w:rsid w:val="00FD5FF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52287">
      <w:bodyDiv w:val="1"/>
      <w:marLeft w:val="0"/>
      <w:marRight w:val="0"/>
      <w:marTop w:val="0"/>
      <w:marBottom w:val="0"/>
      <w:divBdr>
        <w:top w:val="none" w:sz="0" w:space="0" w:color="auto"/>
        <w:left w:val="none" w:sz="0" w:space="0" w:color="auto"/>
        <w:bottom w:val="none" w:sz="0" w:space="0" w:color="auto"/>
        <w:right w:val="none" w:sz="0" w:space="0" w:color="auto"/>
      </w:divBdr>
    </w:div>
    <w:div w:id="219169175">
      <w:bodyDiv w:val="1"/>
      <w:marLeft w:val="0"/>
      <w:marRight w:val="0"/>
      <w:marTop w:val="0"/>
      <w:marBottom w:val="0"/>
      <w:divBdr>
        <w:top w:val="none" w:sz="0" w:space="0" w:color="auto"/>
        <w:left w:val="none" w:sz="0" w:space="0" w:color="auto"/>
        <w:bottom w:val="none" w:sz="0" w:space="0" w:color="auto"/>
        <w:right w:val="none" w:sz="0" w:space="0" w:color="auto"/>
      </w:divBdr>
    </w:div>
    <w:div w:id="352414561">
      <w:bodyDiv w:val="1"/>
      <w:marLeft w:val="0"/>
      <w:marRight w:val="0"/>
      <w:marTop w:val="0"/>
      <w:marBottom w:val="0"/>
      <w:divBdr>
        <w:top w:val="none" w:sz="0" w:space="0" w:color="auto"/>
        <w:left w:val="none" w:sz="0" w:space="0" w:color="auto"/>
        <w:bottom w:val="none" w:sz="0" w:space="0" w:color="auto"/>
        <w:right w:val="none" w:sz="0" w:space="0" w:color="auto"/>
      </w:divBdr>
    </w:div>
    <w:div w:id="354816590">
      <w:bodyDiv w:val="1"/>
      <w:marLeft w:val="0"/>
      <w:marRight w:val="0"/>
      <w:marTop w:val="0"/>
      <w:marBottom w:val="0"/>
      <w:divBdr>
        <w:top w:val="none" w:sz="0" w:space="0" w:color="auto"/>
        <w:left w:val="none" w:sz="0" w:space="0" w:color="auto"/>
        <w:bottom w:val="none" w:sz="0" w:space="0" w:color="auto"/>
        <w:right w:val="none" w:sz="0" w:space="0" w:color="auto"/>
      </w:divBdr>
    </w:div>
    <w:div w:id="594555618">
      <w:bodyDiv w:val="1"/>
      <w:marLeft w:val="0"/>
      <w:marRight w:val="0"/>
      <w:marTop w:val="0"/>
      <w:marBottom w:val="0"/>
      <w:divBdr>
        <w:top w:val="none" w:sz="0" w:space="0" w:color="auto"/>
        <w:left w:val="none" w:sz="0" w:space="0" w:color="auto"/>
        <w:bottom w:val="none" w:sz="0" w:space="0" w:color="auto"/>
        <w:right w:val="none" w:sz="0" w:space="0" w:color="auto"/>
      </w:divBdr>
    </w:div>
    <w:div w:id="1877279044">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BA3C0-A58E-4BCE-A373-5E4517076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514</Words>
  <Characters>2930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cp:lastModifiedBy>
  <cp:revision>6</cp:revision>
  <cp:lastPrinted>1899-12-31T23:00:00Z</cp:lastPrinted>
  <dcterms:created xsi:type="dcterms:W3CDTF">2019-10-03T01:46:00Z</dcterms:created>
  <dcterms:modified xsi:type="dcterms:W3CDTF">2019-10-03T01:46:00Z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(3)bjJHzvEIyYaNV7nTbIAV7d2D61+Nu6j4yHbkg1jFlknUOk/xRq9ysFQ3o0APzHhkNk67qo3n
pB7simY2OGaKdUVNtRhjWFwaznmYMytqTqKAWABkiwEx/sFjORzwnF0jZSTuUVYJUNwOhKKT
BViHSKxc0ue41e9n0bsg9cgRuVt5oCaDP4RCapojR+S07gWSYdhSYgzZS5pJt0Wix8G7bGVo
wAB8QkmB05WZJlmA6d</vt:lpwstr>
  </property>
  <property fmtid="{D5CDD505-2E9C-101B-9397-08002B2CF9AE}" pid="22" name="_2015_ms_pID_7253431">
    <vt:lpwstr>thGQKv0LpFsPjZFDOwjnW790srilwpzSt2X3TwvjjAr7m4yxv1v9bW
i2RqtZEZvDP4uhZX6tFxUittBGwWkDgWK/DCj0NJVXsJM/2WA1h/dnhSqLPgaWDqC3lYqBLf
TIY2ALCeilng4ov5fVqiMSPbaDL0hUFCaXxApt1glppJYIKzIoCtRGnWPXiD876qWAgooXc9
hUuVAGFk/oT4SHlMf2B2dwFcMAtGNVCXhsls</vt:lpwstr>
  </property>
  <property fmtid="{D5CDD505-2E9C-101B-9397-08002B2CF9AE}" pid="23" name="_2015_ms_pID_7253432">
    <vt:lpwstr>5jL5MpaMVVGXNND5EN9syaE=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1570067135</vt:lpwstr>
  </property>
</Properties>
</file>